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3C4605">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w:t>
      </w:r>
      <w:r w:rsidR="004B4736">
        <w:rPr>
          <w:rFonts w:ascii="Arial" w:eastAsia="等线" w:hAnsi="Arial" w:cs="Arial" w:hint="eastAsia"/>
          <w:b/>
          <w:noProof/>
          <w:sz w:val="24"/>
          <w:szCs w:val="24"/>
          <w:lang w:eastAsia="zh-CN"/>
        </w:rPr>
        <w:t>6623</w:t>
      </w:r>
      <w:bookmarkStart w:id="0" w:name="_GoBack"/>
      <w:bookmarkEnd w:id="0"/>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C4605">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3C4605" w:rsidRPr="00B97138">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3C4605" w:rsidRPr="00B97138">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3C4605">
        <w:rPr>
          <w:rFonts w:ascii="Arial" w:eastAsia="等线" w:hAnsi="Arial" w:cs="Arial" w:hint="eastAsia"/>
          <w:b/>
          <w:lang w:eastAsia="zh-CN"/>
        </w:rPr>
        <w:t>7</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4B4736">
        <w:rPr>
          <w:rFonts w:ascii="Arial" w:eastAsia="等线" w:hAnsi="Arial" w:cs="Arial" w:hint="eastAsia"/>
          <w:b/>
          <w:lang w:eastAsia="zh-CN"/>
        </w:rPr>
        <w:t xml:space="preserve"> sol#7</w:t>
      </w:r>
      <w:r w:rsidR="00E051DE">
        <w:rPr>
          <w:rFonts w:ascii="Arial" w:eastAsia="等线" w:hAnsi="Arial" w:cs="Arial" w:hint="eastAsia"/>
          <w:b/>
          <w:lang w:eastAsia="zh-CN"/>
        </w:rPr>
        <w:t xml:space="preserve"> to remove EN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B4736" w:rsidRPr="006E46F6">
        <w:rPr>
          <w:rFonts w:ascii="Arial" w:eastAsia="等线" w:hAnsi="Arial" w:cs="Arial" w:hint="eastAsia"/>
          <w:i/>
          <w:lang w:eastAsia="zh-CN"/>
        </w:rPr>
        <w:t xml:space="preserve">this </w:t>
      </w:r>
      <w:proofErr w:type="spellStart"/>
      <w:r w:rsidR="004B4736" w:rsidRPr="006E46F6">
        <w:rPr>
          <w:rFonts w:ascii="Arial" w:eastAsia="等线" w:hAnsi="Arial" w:cs="Arial" w:hint="eastAsia"/>
          <w:i/>
          <w:lang w:eastAsia="zh-CN"/>
        </w:rPr>
        <w:t>pCR</w:t>
      </w:r>
      <w:proofErr w:type="spellEnd"/>
      <w:r w:rsidR="004B4736" w:rsidRPr="006E46F6">
        <w:rPr>
          <w:rFonts w:ascii="Arial" w:eastAsia="等线" w:hAnsi="Arial" w:cs="Arial" w:hint="eastAsia"/>
          <w:i/>
          <w:lang w:eastAsia="zh-CN"/>
        </w:rPr>
        <w:t xml:space="preserve"> is proposed to u</w:t>
      </w:r>
      <w:r w:rsidR="006F540E" w:rsidRPr="00BF41AC">
        <w:rPr>
          <w:rFonts w:ascii="Arial" w:eastAsia="等线" w:hAnsi="Arial" w:cs="Arial" w:hint="eastAsia"/>
          <w:i/>
          <w:lang w:eastAsia="zh-CN"/>
        </w:rPr>
        <w:t>pdate solution #</w:t>
      </w:r>
      <w:r w:rsidR="003C4605">
        <w:rPr>
          <w:rFonts w:ascii="Arial" w:eastAsia="等线" w:hAnsi="Arial" w:cs="Arial" w:hint="eastAsia"/>
          <w:i/>
          <w:lang w:eastAsia="zh-CN"/>
        </w:rPr>
        <w:t>7</w:t>
      </w:r>
      <w:r w:rsidR="006F540E" w:rsidRPr="00BF41AC">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C4605" w:rsidRDefault="003C4605" w:rsidP="00CB2AFC">
      <w:pPr>
        <w:pStyle w:val="B1"/>
        <w:ind w:left="0" w:firstLine="0"/>
        <w:rPr>
          <w:rFonts w:eastAsia="等线"/>
          <w:lang w:eastAsia="zh-CN"/>
        </w:rPr>
      </w:pPr>
      <w:bookmarkStart w:id="1" w:name="_Toc352077766"/>
      <w:r>
        <w:rPr>
          <w:rFonts w:eastAsia="等线"/>
          <w:lang w:eastAsia="zh-CN"/>
        </w:rPr>
        <w:t>S</w:t>
      </w:r>
      <w:r>
        <w:rPr>
          <w:rFonts w:eastAsia="等线" w:hint="eastAsia"/>
          <w:lang w:eastAsia="zh-CN"/>
        </w:rPr>
        <w:t>olution#7 includes the following FFS:</w:t>
      </w:r>
    </w:p>
    <w:p w:rsidR="003C4605" w:rsidRDefault="003C4605" w:rsidP="003C4605">
      <w:pPr>
        <w:pStyle w:val="EditorsNote"/>
      </w:pPr>
      <w:r>
        <w:t>Editor's note:</w:t>
      </w:r>
      <w:r>
        <w:tab/>
        <w:t>It is FFS how to handle the case when the UE and the Mobile base station relay are served by different PLMNs.</w:t>
      </w:r>
    </w:p>
    <w:p w:rsidR="003C4605" w:rsidRPr="00122E4F" w:rsidRDefault="003C4605" w:rsidP="00CB2AFC">
      <w:pPr>
        <w:pStyle w:val="B1"/>
        <w:ind w:left="0" w:firstLine="0"/>
        <w:rPr>
          <w:rFonts w:eastAsia="等线"/>
          <w:lang w:eastAsia="zh-CN"/>
        </w:rPr>
      </w:pPr>
      <w:r>
        <w:rPr>
          <w:rFonts w:eastAsia="等线"/>
          <w:lang w:eastAsia="zh-CN"/>
        </w:rPr>
        <w:t>T</w:t>
      </w:r>
      <w:r>
        <w:rPr>
          <w:rFonts w:eastAsia="等线" w:hint="eastAsia"/>
          <w:lang w:eastAsia="zh-CN"/>
        </w:rPr>
        <w:t xml:space="preserve">his </w:t>
      </w:r>
      <w:proofErr w:type="spellStart"/>
      <w:r>
        <w:rPr>
          <w:rFonts w:eastAsia="等线" w:hint="eastAsia"/>
          <w:lang w:eastAsia="zh-CN"/>
        </w:rPr>
        <w:t>pCR</w:t>
      </w:r>
      <w:proofErr w:type="spellEnd"/>
      <w:r>
        <w:rPr>
          <w:rFonts w:eastAsia="等线" w:hint="eastAsia"/>
          <w:lang w:eastAsia="zh-CN"/>
        </w:rPr>
        <w:t xml:space="preserve"> is proposed to solve the FFS</w:t>
      </w:r>
      <w:r w:rsidR="00057C89">
        <w:rPr>
          <w:rFonts w:eastAsia="等线" w:hint="eastAsia"/>
          <w:lang w:eastAsia="zh-CN"/>
        </w:rPr>
        <w:t xml:space="preserve"> and clarify the details of the step 7</w:t>
      </w:r>
      <w:r>
        <w:rPr>
          <w:rFonts w:eastAsia="等线" w:hint="eastAsia"/>
          <w:lang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sidR="006F540E" w:rsidRPr="00BF41AC">
        <w:rPr>
          <w:rFonts w:eastAsia="等线" w:hint="eastAsia"/>
          <w:lang w:eastAsia="zh-CN"/>
        </w:rPr>
        <w:t>update solution #</w:t>
      </w:r>
      <w:r w:rsidR="003C4605">
        <w:rPr>
          <w:rFonts w:eastAsia="等线" w:hint="eastAsia"/>
          <w:lang w:eastAsia="zh-CN"/>
        </w:rPr>
        <w:t>7</w:t>
      </w:r>
      <w:r w:rsidR="006F540E" w:rsidRPr="00BF41AC">
        <w:rPr>
          <w:rFonts w:eastAsia="等线" w:hint="eastAsia"/>
          <w:lang w:eastAsia="zh-CN"/>
        </w:rPr>
        <w:t xml:space="preserve"> to solve FFS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OLE_LINK9"/>
      <w:bookmarkStart w:id="5"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3C4605" w:rsidRDefault="003C4605" w:rsidP="003C4605">
      <w:pPr>
        <w:pStyle w:val="2"/>
      </w:pPr>
      <w:bookmarkStart w:id="6" w:name="_Toc100980696"/>
      <w:bookmarkStart w:id="7" w:name="_Toc104390064"/>
      <w:bookmarkStart w:id="8" w:name="_Toc43819957"/>
      <w:bookmarkStart w:id="9" w:name="_Toc43882472"/>
      <w:bookmarkStart w:id="10" w:name="_Toc43882646"/>
      <w:bookmarkStart w:id="11" w:name="_Toc43882633"/>
      <w:bookmarkStart w:id="12" w:name="_Toc43882459"/>
      <w:bookmarkStart w:id="13" w:name="_Toc500949099"/>
      <w:bookmarkStart w:id="14" w:name="_Toc22214909"/>
      <w:bookmarkStart w:id="15" w:name="_Toc23254042"/>
      <w:bookmarkEnd w:id="2"/>
      <w:bookmarkEnd w:id="3"/>
      <w:bookmarkEnd w:id="4"/>
      <w:bookmarkEnd w:id="5"/>
      <w:r>
        <w:t>6</w:t>
      </w:r>
      <w:r w:rsidRPr="004D3578">
        <w:t>.</w:t>
      </w:r>
      <w:r>
        <w:t>7</w:t>
      </w:r>
      <w:r w:rsidRPr="004D3578">
        <w:tab/>
      </w:r>
      <w:r>
        <w:t xml:space="preserve">Solution #7: </w:t>
      </w:r>
      <w:r w:rsidRPr="00203898">
        <w:t xml:space="preserve">Network based Positioning of </w:t>
      </w:r>
      <w:r>
        <w:t>mobile base station relay</w:t>
      </w:r>
      <w:r w:rsidRPr="00203898">
        <w:t xml:space="preserve"> for location services</w:t>
      </w:r>
      <w:bookmarkEnd w:id="6"/>
      <w:bookmarkEnd w:id="7"/>
    </w:p>
    <w:p w:rsidR="003C4605" w:rsidRDefault="003C4605" w:rsidP="003C4605">
      <w:pPr>
        <w:pStyle w:val="3"/>
      </w:pPr>
      <w:bookmarkStart w:id="16" w:name="_Toc100980697"/>
      <w:bookmarkStart w:id="17" w:name="_Toc104390065"/>
      <w:r>
        <w:t>6.7.1</w:t>
      </w:r>
      <w:r>
        <w:tab/>
        <w:t>General</w:t>
      </w:r>
      <w:bookmarkEnd w:id="16"/>
      <w:bookmarkEnd w:id="17"/>
    </w:p>
    <w:p w:rsidR="003C4605" w:rsidRDefault="003C4605" w:rsidP="003C4605">
      <w:r>
        <w:t xml:space="preserve">This solution relates to KI#5 "Support of location services for UEs accessing via a mobile base station relay". It proposes a solution where the UE and the mobile base station relay/VMR uses the legacy location procedures and positioning protocols described in the specifications TS 23.273 [4], TS 37.355 [13] and </w:t>
      </w:r>
      <w:proofErr w:type="spellStart"/>
      <w:r>
        <w:t>NRPPa</w:t>
      </w:r>
      <w:proofErr w:type="spellEnd"/>
      <w:r>
        <w:t xml:space="preserve"> in TS 38.455 [14].</w:t>
      </w:r>
    </w:p>
    <w:p w:rsidR="003C4605" w:rsidRDefault="003C4605" w:rsidP="003C4605">
      <w:r>
        <w:t>There are three different cases for a UE location estimation served by a mobile base station relay:</w:t>
      </w:r>
    </w:p>
    <w:p w:rsidR="003C4605" w:rsidRDefault="003C4605" w:rsidP="003C4605">
      <w:pPr>
        <w:pStyle w:val="B1"/>
      </w:pPr>
      <w:r>
        <w:t>-</w:t>
      </w:r>
      <w:r>
        <w:tab/>
        <w:t>A UE performing network assisted GNSS location.</w:t>
      </w:r>
    </w:p>
    <w:p w:rsidR="003C4605" w:rsidRDefault="003C4605" w:rsidP="003C4605">
      <w:pPr>
        <w:pStyle w:val="B1"/>
      </w:pPr>
      <w:r>
        <w:t>-</w:t>
      </w:r>
      <w:r>
        <w:tab/>
        <w:t xml:space="preserve">A UE performing positioning measurements based on signals from the mobile base station relay and other base stations </w:t>
      </w:r>
      <w:proofErr w:type="spellStart"/>
      <w:r>
        <w:t>gNBs</w:t>
      </w:r>
      <w:proofErr w:type="spellEnd"/>
      <w:r>
        <w:t>.</w:t>
      </w:r>
    </w:p>
    <w:p w:rsidR="003C4605" w:rsidRDefault="003C4605" w:rsidP="003C4605">
      <w:pPr>
        <w:pStyle w:val="B1"/>
      </w:pPr>
      <w:r>
        <w:t>-</w:t>
      </w:r>
      <w:r>
        <w:tab/>
        <w:t xml:space="preserve">A UE performing positioning measurements only on the mobile base station relay, i.e. no neighbouring </w:t>
      </w:r>
      <w:proofErr w:type="spellStart"/>
      <w:r>
        <w:t>gNBs</w:t>
      </w:r>
      <w:proofErr w:type="spellEnd"/>
      <w:r>
        <w:t xml:space="preserve"> to measure on. The UE may use the </w:t>
      </w:r>
      <w:proofErr w:type="spellStart"/>
      <w:r>
        <w:t>Sidelink</w:t>
      </w:r>
      <w:proofErr w:type="spellEnd"/>
      <w:r>
        <w:t xml:space="preserve"> positioning procedures investigated in the </w:t>
      </w:r>
      <w:proofErr w:type="spellStart"/>
      <w:r>
        <w:t>FS_Ranging_SL</w:t>
      </w:r>
      <w:proofErr w:type="spellEnd"/>
      <w:r>
        <w:t xml:space="preserve"> captured in TR 23.700-86 [15]</w:t>
      </w:r>
    </w:p>
    <w:p w:rsidR="003C4605" w:rsidRDefault="003C4605" w:rsidP="003C4605">
      <w:r>
        <w:t>This solution does not address the GNSS based positioning estimation case as the GNSS location is not dependent on the exact location of the mobile base station relay. Therefore, GNSS positioning can use the legacy positioning protocol.</w:t>
      </w:r>
    </w:p>
    <w:p w:rsidR="003C4605" w:rsidRDefault="003C4605" w:rsidP="003C4605">
      <w:pPr>
        <w:pStyle w:val="3"/>
      </w:pPr>
      <w:bookmarkStart w:id="18" w:name="_Toc100980698"/>
      <w:bookmarkStart w:id="19" w:name="_Toc104390066"/>
      <w:r>
        <w:lastRenderedPageBreak/>
        <w:t>6.7.2</w:t>
      </w:r>
      <w:r>
        <w:tab/>
        <w:t>Functional descriptions</w:t>
      </w:r>
      <w:bookmarkEnd w:id="18"/>
      <w:bookmarkEnd w:id="19"/>
    </w:p>
    <w:p w:rsidR="003C4605" w:rsidRDefault="003C4605" w:rsidP="003C4605">
      <w:r>
        <w:t>A network node on which UE performs its positioning measurements needs a known position. In case the network node is a mobile base station relay it may change its location, so it is important that the position of the mobile base station relay node is known for the time period the UE performs measurements on the node.</w:t>
      </w:r>
    </w:p>
    <w:p w:rsidR="003C4605" w:rsidRDefault="003C4605" w:rsidP="003C4605">
      <w:r>
        <w:t xml:space="preserve">Thus, there are </w:t>
      </w:r>
      <w:proofErr w:type="gramStart"/>
      <w:r>
        <w:t>different cases that needs</w:t>
      </w:r>
      <w:proofErr w:type="gramEnd"/>
      <w:r>
        <w:t xml:space="preserve"> to be taken into account:</w:t>
      </w:r>
    </w:p>
    <w:p w:rsidR="003C4605" w:rsidRDefault="003C4605" w:rsidP="003C4605">
      <w:pPr>
        <w:pStyle w:val="B1"/>
      </w:pPr>
      <w:r>
        <w:t>-</w:t>
      </w:r>
      <w:r>
        <w:tab/>
        <w:t xml:space="preserve">When a UE performs positioning measurements based on signals from the mobile base station relay and possibly other base stations </w:t>
      </w:r>
      <w:proofErr w:type="spellStart"/>
      <w:r>
        <w:t>gNBs</w:t>
      </w:r>
      <w:proofErr w:type="spellEnd"/>
      <w:r>
        <w:t xml:space="preserve"> the current position of the mobile base station relay needs to be known by the LMF and therefore the LMF may need to request positioning measurements of the mobile base station relay.</w:t>
      </w:r>
    </w:p>
    <w:p w:rsidR="003C4605" w:rsidRDefault="003C4605" w:rsidP="003C4605">
      <w:pPr>
        <w:pStyle w:val="B1"/>
      </w:pPr>
      <w:r>
        <w:t>-</w:t>
      </w:r>
      <w:r>
        <w:tab/>
        <w:t xml:space="preserve">When a UE only can perform measurements on the mobile base station relay i.e. no or not enough neighbouring </w:t>
      </w:r>
      <w:proofErr w:type="spellStart"/>
      <w:r>
        <w:t>gNBs</w:t>
      </w:r>
      <w:proofErr w:type="spellEnd"/>
      <w:r>
        <w:t xml:space="preserve"> to measure on, it may use the </w:t>
      </w:r>
      <w:proofErr w:type="spellStart"/>
      <w:r>
        <w:t>sidelink</w:t>
      </w:r>
      <w:proofErr w:type="spellEnd"/>
      <w:r>
        <w:t xml:space="preserve"> positioning procedures as investigated in </w:t>
      </w:r>
      <w:proofErr w:type="spellStart"/>
      <w:r>
        <w:t>FS_Ranging_SL</w:t>
      </w:r>
      <w:proofErr w:type="spellEnd"/>
      <w:r>
        <w:t xml:space="preserve"> TR 23.700-86 [15]. This solution will not go into details of this solution as it is handled within </w:t>
      </w:r>
      <w:proofErr w:type="spellStart"/>
      <w:r>
        <w:t>FS_Ranging_SL</w:t>
      </w:r>
      <w:proofErr w:type="spellEnd"/>
      <w:r>
        <w:t>.</w:t>
      </w:r>
    </w:p>
    <w:p w:rsidR="003C4605" w:rsidRDefault="003C4605" w:rsidP="003C4605">
      <w:r>
        <w:t>To support the UEs location procedures, the Mobile base station relay needs to get a good location estimate. The solution is based on the following principles:</w:t>
      </w:r>
    </w:p>
    <w:p w:rsidR="003C4605" w:rsidDel="00057C89" w:rsidRDefault="003C4605" w:rsidP="003C4605">
      <w:pPr>
        <w:pStyle w:val="EditorsNote"/>
        <w:rPr>
          <w:del w:id="20" w:author="catt-v1" w:date="2022-08-05T14:31:00Z"/>
        </w:rPr>
      </w:pPr>
      <w:del w:id="21" w:author="catt-v1" w:date="2022-08-05T14:31:00Z">
        <w:r w:rsidDel="00057C89">
          <w:delText>Editor's note:</w:delText>
        </w:r>
        <w:r w:rsidDel="00057C89">
          <w:tab/>
          <w:delText>It is FFS how to handle the case when the UE and the Mobile base station relay are served by different PLMNs.</w:delText>
        </w:r>
      </w:del>
    </w:p>
    <w:p w:rsidR="003C4605" w:rsidRDefault="003C4605" w:rsidP="003C4605">
      <w:pPr>
        <w:pStyle w:val="B1"/>
      </w:pPr>
      <w:r>
        <w:t>-</w:t>
      </w:r>
      <w:r>
        <w:tab/>
        <w:t>Reuse of the LPP TS 37.355 [13] for DL/UL positioning messages to the UE served by the mobile base station relay.</w:t>
      </w:r>
    </w:p>
    <w:p w:rsidR="003C4605" w:rsidRDefault="003C4605" w:rsidP="003C4605">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rsidR="003C4605" w:rsidRDefault="003C4605" w:rsidP="003C4605">
      <w:pPr>
        <w:pStyle w:val="B1"/>
      </w:pPr>
      <w:r>
        <w:t>-</w:t>
      </w:r>
      <w:r>
        <w:tab/>
        <w:t xml:space="preserve">The donor-IAB RAN node will need to inform the LMF that it has </w:t>
      </w:r>
      <w:proofErr w:type="gramStart"/>
      <w:r>
        <w:t>a</w:t>
      </w:r>
      <w:proofErr w:type="gramEnd"/>
      <w:r>
        <w:t xml:space="preserve"> IAB-DU node that is a mobile base station relay. In Rel-17 the IAB-DU node was assumed to be static at a known location.</w:t>
      </w:r>
    </w:p>
    <w:p w:rsidR="003C4605" w:rsidRDefault="003C4605" w:rsidP="003C4605">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rsidR="003C4605" w:rsidRDefault="003C4605" w:rsidP="003C4605">
      <w:pPr>
        <w:pStyle w:val="B1"/>
      </w:pPr>
      <w:r>
        <w:t>-</w:t>
      </w:r>
      <w:r>
        <w:tab/>
        <w:t>The Mobile base station relay will then act like a UE using the LPP protocol.</w:t>
      </w:r>
    </w:p>
    <w:p w:rsidR="003C4605" w:rsidRDefault="003C4605" w:rsidP="003C4605">
      <w:pPr>
        <w:pStyle w:val="3"/>
      </w:pPr>
      <w:bookmarkStart w:id="22" w:name="_Toc100980699"/>
      <w:bookmarkStart w:id="23" w:name="_Toc104390067"/>
      <w:r>
        <w:t>6.7.3</w:t>
      </w:r>
      <w:r>
        <w:tab/>
        <w:t>Procedures</w:t>
      </w:r>
      <w:bookmarkEnd w:id="22"/>
      <w:bookmarkEnd w:id="23"/>
    </w:p>
    <w:p w:rsidR="003C4605" w:rsidRDefault="003C4605" w:rsidP="003C4605">
      <w:pPr>
        <w:pStyle w:val="4"/>
      </w:pPr>
      <w:bookmarkStart w:id="24" w:name="_Toc100980700"/>
      <w:bookmarkStart w:id="25" w:name="_Toc104390068"/>
      <w:r>
        <w:t>6.7.3.1</w:t>
      </w:r>
      <w:r>
        <w:tab/>
        <w:t xml:space="preserve">MT_LR for UE served by a </w:t>
      </w:r>
      <w:r w:rsidRPr="00DA3266">
        <w:t>mobile base station relay</w:t>
      </w:r>
      <w:bookmarkEnd w:id="24"/>
      <w:bookmarkEnd w:id="25"/>
    </w:p>
    <w:p w:rsidR="003C4605" w:rsidRPr="00377022" w:rsidRDefault="003C4605" w:rsidP="003C4605">
      <w:r>
        <w:t>This procedure on MT-LR positioning consists of two parts, first the procedure for UE positioning from TS 23.273 [4] utilizing the mobile base station relay as a RAN node and then the IAB-UE positioning using the UE positioning procedures in TS 23.273 [4].</w:t>
      </w:r>
    </w:p>
    <w:p w:rsidR="003C4605" w:rsidRDefault="009D592D" w:rsidP="003C4605">
      <w:pPr>
        <w:pStyle w:val="TH"/>
      </w:pPr>
      <w:ins w:id="26" w:author="catt-v1" w:date="2022-08-05T14:57:00Z">
        <w:r>
          <w:object w:dxaOrig="13124" w:dyaOrig="10346">
            <v:shape id="_x0000_i1025" type="#_x0000_t75" style="width:481.6pt;height:379.7pt" o:ole="">
              <v:imagedata r:id="rId14" o:title=""/>
            </v:shape>
            <o:OLEObject Type="Embed" ProgID="Visio.Drawing.11" ShapeID="_x0000_i1025" DrawAspect="Content" ObjectID="_1721670458" r:id="rId15"/>
          </w:object>
        </w:r>
      </w:ins>
      <w:del w:id="27" w:author="catt-v1" w:date="2022-08-05T14:30:00Z">
        <w:r w:rsidR="003C4605" w:rsidRPr="00CE7D54" w:rsidDel="00057C89">
          <w:object w:dxaOrig="7647" w:dyaOrig="4906">
            <v:shape id="_x0000_i1026" type="#_x0000_t75" style="width:421.15pt;height:271pt" o:ole="">
              <v:imagedata r:id="rId16" o:title=""/>
            </v:shape>
            <o:OLEObject Type="Embed" ProgID="Visio.Drawing.15" ShapeID="_x0000_i1026" DrawAspect="Content" ObjectID="_1721670459" r:id="rId17"/>
          </w:object>
        </w:r>
      </w:del>
    </w:p>
    <w:p w:rsidR="003C4605" w:rsidRPr="00CD535E" w:rsidRDefault="003C4605" w:rsidP="003C4605">
      <w:pPr>
        <w:pStyle w:val="TF"/>
      </w:pPr>
      <w:r w:rsidRPr="00CD535E">
        <w:t>Figure 6.7.3.1-1</w:t>
      </w:r>
      <w:r>
        <w:t>:</w:t>
      </w:r>
      <w:r w:rsidRPr="00CD535E">
        <w:t xml:space="preserve"> Procedure for MT_LR for UE served by a mobile base station relay</w:t>
      </w:r>
    </w:p>
    <w:p w:rsidR="003C4605" w:rsidRPr="000630E0" w:rsidRDefault="003C4605" w:rsidP="003C4605">
      <w:pPr>
        <w:pStyle w:val="B1"/>
      </w:pPr>
      <w:r w:rsidRPr="00FE3F54">
        <w:t>0.</w:t>
      </w:r>
      <w:r w:rsidRPr="00FE3F54">
        <w:tab/>
        <w:t xml:space="preserve">The AMF serving UE is triggered to initiate location reporting procedure for UE as specified in TS 23.273 [4]. The Mobile Base station </w:t>
      </w:r>
      <w:proofErr w:type="gramStart"/>
      <w:r w:rsidRPr="00FE3F54">
        <w:t>relay have</w:t>
      </w:r>
      <w:proofErr w:type="gramEnd"/>
      <w:r w:rsidRPr="00FE3F54">
        <w:t xml:space="preserve"> registered with the network, and during the registration the </w:t>
      </w:r>
      <w:proofErr w:type="spellStart"/>
      <w:r w:rsidRPr="00FE3F54">
        <w:t>doner</w:t>
      </w:r>
      <w:proofErr w:type="spellEnd"/>
      <w:r w:rsidRPr="00FE3F54">
        <w:t>-IAB RAN node provided the IAB indication to the AMF.</w:t>
      </w:r>
    </w:p>
    <w:p w:rsidR="003C4605" w:rsidRDefault="003C4605" w:rsidP="003C4605">
      <w:pPr>
        <w:pStyle w:val="NO"/>
      </w:pPr>
      <w:r>
        <w:lastRenderedPageBreak/>
        <w:t>NOTE 1:</w:t>
      </w:r>
      <w:r>
        <w:tab/>
        <w:t>The Mobile Base Station Relay and UE may be registered and served by different AMFs.</w:t>
      </w:r>
    </w:p>
    <w:p w:rsidR="003C4605" w:rsidRPr="00986D4E" w:rsidRDefault="003C4605" w:rsidP="003C4605">
      <w:pPr>
        <w:pStyle w:val="B1"/>
        <w:rPr>
          <w:rFonts w:eastAsia="等线"/>
          <w:lang w:eastAsia="zh-CN"/>
        </w:rPr>
      </w:pPr>
      <w:r>
        <w:t>1.</w:t>
      </w:r>
      <w:r>
        <w:tab/>
        <w:t xml:space="preserve">The LMF, selected by the AMF serving UE, is triggered to initiate location reporting procedure for the UE. </w:t>
      </w:r>
      <w:r w:rsidRPr="00FF4883">
        <w:t>The AMF provides the LCS correlation ID and the cell-ID of the serving cell</w:t>
      </w:r>
      <w:r>
        <w:t>,</w:t>
      </w:r>
      <w:r w:rsidRPr="00FF4883">
        <w:t xml:space="preserve"> i.e. the serving cell is the MBSR.</w:t>
      </w:r>
      <w:ins w:id="28" w:author="catt-v1" w:date="2022-08-05T16:30:00Z">
        <w:r w:rsidR="000630E0" w:rsidRPr="00986D4E">
          <w:rPr>
            <w:rFonts w:eastAsia="等线" w:hint="eastAsia"/>
            <w:lang w:eastAsia="zh-CN"/>
          </w:rPr>
          <w:t xml:space="preserve"> The AMF also provides the MBSR indicati</w:t>
        </w:r>
      </w:ins>
      <w:ins w:id="29" w:author="catt-v1" w:date="2022-08-05T16:31:00Z">
        <w:r w:rsidR="000630E0" w:rsidRPr="00986D4E">
          <w:rPr>
            <w:rFonts w:eastAsia="等线" w:hint="eastAsia"/>
            <w:lang w:eastAsia="zh-CN"/>
          </w:rPr>
          <w:t xml:space="preserve">on to LMF if </w:t>
        </w:r>
      </w:ins>
      <w:ins w:id="30" w:author="catt-v1" w:date="2022-08-05T16:33:00Z">
        <w:r w:rsidR="000630E0" w:rsidRPr="00986D4E">
          <w:rPr>
            <w:rFonts w:eastAsia="等线" w:hint="eastAsia"/>
            <w:lang w:eastAsia="zh-CN"/>
          </w:rPr>
          <w:t xml:space="preserve">the AMF determines the UE </w:t>
        </w:r>
        <w:r w:rsidR="000630E0" w:rsidRPr="00986D4E">
          <w:rPr>
            <w:rFonts w:eastAsia="等线"/>
            <w:lang w:eastAsia="zh-CN"/>
          </w:rPr>
          <w:t>connects</w:t>
        </w:r>
        <w:r w:rsidR="000630E0" w:rsidRPr="00986D4E">
          <w:rPr>
            <w:rFonts w:eastAsia="等线" w:hint="eastAsia"/>
            <w:lang w:eastAsia="zh-CN"/>
          </w:rPr>
          <w:t xml:space="preserve"> to MBSR, e.g. based on the additional ULI </w:t>
        </w:r>
      </w:ins>
      <w:ins w:id="31" w:author="catt-v1" w:date="2022-08-05T16:34:00Z">
        <w:r w:rsidR="000630E0" w:rsidRPr="00986D4E">
          <w:rPr>
            <w:rFonts w:eastAsia="等线" w:hint="eastAsia"/>
            <w:lang w:eastAsia="zh-CN"/>
          </w:rPr>
          <w:t>described</w:t>
        </w:r>
      </w:ins>
      <w:ins w:id="32" w:author="catt-v1" w:date="2022-08-05T16:33:00Z">
        <w:r w:rsidR="000630E0" w:rsidRPr="00986D4E">
          <w:rPr>
            <w:rFonts w:eastAsia="等线" w:hint="eastAsia"/>
            <w:lang w:eastAsia="zh-CN"/>
          </w:rPr>
          <w:t xml:space="preserve"> in </w:t>
        </w:r>
      </w:ins>
      <w:ins w:id="33" w:author="catt-v1" w:date="2022-08-05T16:34:00Z">
        <w:r w:rsidR="000630E0" w:rsidRPr="00986D4E">
          <w:rPr>
            <w:rFonts w:eastAsia="等线" w:hint="eastAsia"/>
            <w:lang w:eastAsia="zh-CN"/>
          </w:rPr>
          <w:t>solution#9.</w:t>
        </w:r>
      </w:ins>
    </w:p>
    <w:p w:rsidR="003C4605" w:rsidRDefault="003C4605" w:rsidP="003C4605">
      <w:pPr>
        <w:pStyle w:val="B1"/>
      </w:pPr>
      <w:r>
        <w:t>2.</w:t>
      </w:r>
      <w:r>
        <w:tab/>
      </w:r>
      <w:ins w:id="34" w:author="catt-v1" w:date="2022-08-05T16:35:00Z">
        <w:r w:rsidR="00D3321F" w:rsidRPr="00986D4E">
          <w:rPr>
            <w:rFonts w:eastAsia="等线" w:hint="eastAsia"/>
            <w:lang w:eastAsia="zh-CN"/>
          </w:rPr>
          <w:t>B</w:t>
        </w:r>
      </w:ins>
      <w:ins w:id="35" w:author="catt-v1" w:date="2022-08-05T16:34:00Z">
        <w:r w:rsidR="00D3321F" w:rsidRPr="00986D4E">
          <w:rPr>
            <w:rFonts w:eastAsia="等线" w:hint="eastAsia"/>
            <w:lang w:eastAsia="zh-CN"/>
          </w:rPr>
          <w:t>ased on the MBSR indication</w:t>
        </w:r>
      </w:ins>
      <w:ins w:id="36" w:author="catt-v1" w:date="2022-08-05T16:35:00Z">
        <w:r w:rsidR="00D3321F" w:rsidRPr="00986D4E">
          <w:rPr>
            <w:rFonts w:eastAsia="等线" w:hint="eastAsia"/>
            <w:lang w:eastAsia="zh-CN"/>
          </w:rPr>
          <w:t xml:space="preserve"> received from AMF</w:t>
        </w:r>
      </w:ins>
      <w:ins w:id="37" w:author="catt-v1" w:date="2022-08-05T16:34:00Z">
        <w:r w:rsidR="00D3321F" w:rsidRPr="00986D4E">
          <w:rPr>
            <w:rFonts w:eastAsia="等线" w:hint="eastAsia"/>
            <w:lang w:eastAsia="zh-CN"/>
          </w:rPr>
          <w:t>, the LMF determi</w:t>
        </w:r>
      </w:ins>
      <w:ins w:id="38" w:author="catt-v1" w:date="2022-08-05T16:35:00Z">
        <w:r w:rsidR="00D3321F" w:rsidRPr="00986D4E">
          <w:rPr>
            <w:rFonts w:eastAsia="等线" w:hint="eastAsia"/>
            <w:lang w:eastAsia="zh-CN"/>
          </w:rPr>
          <w:t xml:space="preserve">nes that </w:t>
        </w:r>
      </w:ins>
      <w:ins w:id="39" w:author="catt-v1" w:date="2022-08-05T16:36:00Z">
        <w:r w:rsidR="00D3321F" w:rsidRPr="00986D4E">
          <w:rPr>
            <w:rFonts w:eastAsia="等线" w:hint="eastAsia"/>
            <w:lang w:eastAsia="zh-CN"/>
          </w:rPr>
          <w:t xml:space="preserve">the </w:t>
        </w:r>
      </w:ins>
      <w:ins w:id="40" w:author="catt-v1" w:date="2022-08-05T16:35:00Z">
        <w:r w:rsidR="00D3321F" w:rsidRPr="00986D4E">
          <w:rPr>
            <w:rFonts w:eastAsia="等线" w:hint="eastAsia"/>
            <w:lang w:eastAsia="zh-CN"/>
          </w:rPr>
          <w:t xml:space="preserve">UE connects to MBSR. </w:t>
        </w:r>
      </w:ins>
      <w:r>
        <w:t xml:space="preserve">The LMF sends </w:t>
      </w:r>
      <w:proofErr w:type="gramStart"/>
      <w:r>
        <w:t>a</w:t>
      </w:r>
      <w:proofErr w:type="gramEnd"/>
      <w:r>
        <w:t xml:space="preserve"> </w:t>
      </w:r>
      <w:proofErr w:type="spellStart"/>
      <w:r>
        <w:t>NRPPa</w:t>
      </w:r>
      <w:proofErr w:type="spellEnd"/>
      <w:r>
        <w:t xml:space="preserve"> message to the RAN node to turn on the PRS broadcasting. Based on this message the RAN node will instruct all IAB nodes including the mobile base station relay to turn on the PRS broadcasting.</w:t>
      </w:r>
      <w:r w:rsidRPr="00FF4883">
        <w:t xml:space="preserve"> </w:t>
      </w:r>
      <w:r>
        <w:t>The LMF may also query which TRPs that are connected to the RAN node. The response from the RAN node may include an indication of which cell-ID(s) that are associated with a Mobile Base Station Relay.</w:t>
      </w:r>
    </w:p>
    <w:p w:rsidR="003C4605" w:rsidRDefault="003C4605" w:rsidP="003C4605">
      <w:pPr>
        <w:pStyle w:val="NO"/>
      </w:pPr>
      <w:r>
        <w:t>NOTE 2:</w:t>
      </w:r>
      <w:r>
        <w:tab/>
        <w:t xml:space="preserve">Whether the LMF needs to query RAN node using dedicated signalling i.e. the </w:t>
      </w:r>
      <w:r w:rsidRPr="00BD730F">
        <w:rPr>
          <w:i/>
          <w:iCs/>
        </w:rPr>
        <w:t>TRP Information request</w:t>
      </w:r>
      <w:r w:rsidRPr="00BD730F">
        <w:t xml:space="preserve"> </w:t>
      </w:r>
      <w:r>
        <w:t xml:space="preserve">about the TRPs to receive the cell-ID of any mobile base station relays or </w:t>
      </w:r>
      <w:proofErr w:type="gramStart"/>
      <w:r>
        <w:t>the this</w:t>
      </w:r>
      <w:proofErr w:type="gramEnd"/>
      <w:r>
        <w:t xml:space="preserve"> could be combined with other </w:t>
      </w:r>
      <w:proofErr w:type="spellStart"/>
      <w:r>
        <w:t>NRPPa</w:t>
      </w:r>
      <w:proofErr w:type="spellEnd"/>
      <w:r>
        <w:t xml:space="preserve"> message is up to RAN to specify.</w:t>
      </w:r>
    </w:p>
    <w:p w:rsidR="003C4605" w:rsidRPr="00A57634" w:rsidRDefault="003C4605" w:rsidP="003C4605">
      <w:pPr>
        <w:pStyle w:val="NO"/>
      </w:pPr>
      <w:r>
        <w:t>NOTE 3:</w:t>
      </w:r>
      <w:r>
        <w:tab/>
        <w:t xml:space="preserve">The message between the donor-IAB RAN node and the mobile base station relay should be defined by RAN. In the figure above the message is indicated as </w:t>
      </w:r>
      <w:proofErr w:type="spellStart"/>
      <w:r>
        <w:t>NRPPa</w:t>
      </w:r>
      <w:proofErr w:type="spellEnd"/>
      <w:r>
        <w:t xml:space="preserve"> message, as this was the trigger for the donor-IAB RAN node.</w:t>
      </w:r>
    </w:p>
    <w:p w:rsidR="003C4605" w:rsidRDefault="003C4605" w:rsidP="003C4605">
      <w:pPr>
        <w:pStyle w:val="B1"/>
      </w:pPr>
      <w:r>
        <w:t>3.</w:t>
      </w:r>
      <w:r>
        <w:tab/>
        <w:t xml:space="preserve">The RAN node informs the LMF that at least one of the nodes is a mobile base station relay and includes the cell-ID of mobile base station relay </w:t>
      </w:r>
      <w:r w:rsidRPr="001C52C3">
        <w:t xml:space="preserve">and the 5G-GUTI of the mobile base station relay </w:t>
      </w:r>
      <w:r>
        <w:t>in the response message.</w:t>
      </w:r>
    </w:p>
    <w:p w:rsidR="003C4605" w:rsidRDefault="003C4605" w:rsidP="003C4605">
      <w:pPr>
        <w:pStyle w:val="NO"/>
      </w:pPr>
      <w:r>
        <w:t>NOTE 4:</w:t>
      </w:r>
      <w:r>
        <w:tab/>
        <w:t>The 5G-GUTI and the indication that a TRP/cell-ID is associated with a mobile base station relay is a new information element that RAN needs to confirm.</w:t>
      </w:r>
    </w:p>
    <w:p w:rsidR="003C4605" w:rsidRDefault="003C4605" w:rsidP="003C4605">
      <w:pPr>
        <w:pStyle w:val="B1"/>
      </w:pPr>
      <w:r>
        <w:t>4.</w:t>
      </w:r>
      <w:r>
        <w:tab/>
        <w:t xml:space="preserve">The LMF sends a DL positioning message to the UE. </w:t>
      </w:r>
      <w:r w:rsidRPr="001C52C3">
        <w:t>The LMF may also have provided the UE with assistance data that includes relevant cells in the area i.e. the Area-ID-</w:t>
      </w:r>
      <w:proofErr w:type="spellStart"/>
      <w:r w:rsidRPr="001C52C3">
        <w:t>CellList</w:t>
      </w:r>
      <w:proofErr w:type="spellEnd"/>
      <w:r w:rsidRPr="001C52C3">
        <w:t>.</w:t>
      </w:r>
    </w:p>
    <w:p w:rsidR="003C4605" w:rsidRDefault="003C4605" w:rsidP="003C4605">
      <w:pPr>
        <w:pStyle w:val="B1"/>
      </w:pPr>
      <w:r>
        <w:t>5.</w:t>
      </w:r>
      <w:r>
        <w:tab/>
        <w:t>The UE performs positioning measurements on the mobile base station relay and other neighbouring cells.</w:t>
      </w:r>
    </w:p>
    <w:p w:rsidR="003C4605" w:rsidRDefault="003C4605" w:rsidP="003C4605">
      <w:pPr>
        <w:pStyle w:val="B1"/>
      </w:pPr>
      <w:r>
        <w:t>6.</w:t>
      </w:r>
      <w:r>
        <w:tab/>
        <w:t>The UE send the UL positioning message including the positioning data captured by the UE in step 5. The data set may include one or more cell-ID(s) with positioning data associated with a mobile base station relay.</w:t>
      </w:r>
    </w:p>
    <w:p w:rsidR="00C434F5" w:rsidRPr="00B97138" w:rsidRDefault="009D592D" w:rsidP="00C434F5">
      <w:pPr>
        <w:rPr>
          <w:ins w:id="41" w:author="catt-v1" w:date="2022-08-05T15:03:00Z"/>
          <w:rFonts w:eastAsia="等线"/>
          <w:lang w:eastAsia="zh-CN"/>
        </w:rPr>
      </w:pPr>
      <w:ins w:id="42" w:author="catt-v1" w:date="2022-08-05T14:59:00Z">
        <w:r w:rsidRPr="00533185">
          <w:t>If the LMF has received positioning data linked to one or more mobile base station cell-ID(s), the LMF resolves the AMF serving the mobile base station relay, from the 5G-GUTI received in step 3</w:t>
        </w:r>
        <w:r w:rsidRPr="00B97138">
          <w:rPr>
            <w:rFonts w:eastAsia="等线" w:hint="eastAsia"/>
            <w:lang w:eastAsia="zh-CN"/>
          </w:rPr>
          <w:t xml:space="preserve">. </w:t>
        </w:r>
      </w:ins>
      <w:ins w:id="43" w:author="catt-v1" w:date="2022-08-05T15:01:00Z">
        <w:r w:rsidR="006A50F6" w:rsidRPr="00B97138">
          <w:rPr>
            <w:rFonts w:eastAsia="等线"/>
            <w:lang w:eastAsia="zh-CN"/>
          </w:rPr>
          <w:t>B</w:t>
        </w:r>
        <w:r w:rsidR="006A50F6" w:rsidRPr="00B97138">
          <w:rPr>
            <w:rFonts w:eastAsia="等线" w:hint="eastAsia"/>
            <w:lang w:eastAsia="zh-CN"/>
          </w:rPr>
          <w:t xml:space="preserve">ased on the </w:t>
        </w:r>
      </w:ins>
      <w:ins w:id="44" w:author="catt-v1" w:date="2022-08-05T15:02:00Z">
        <w:r w:rsidR="006A50F6" w:rsidRPr="00B97138">
          <w:rPr>
            <w:rFonts w:eastAsia="等线" w:hint="eastAsia"/>
            <w:lang w:eastAsia="zh-CN"/>
          </w:rPr>
          <w:t xml:space="preserve">resolved </w:t>
        </w:r>
      </w:ins>
      <w:ins w:id="45" w:author="catt-v1" w:date="2022-08-05T15:01:00Z">
        <w:r w:rsidR="006A50F6" w:rsidRPr="00B97138">
          <w:rPr>
            <w:rFonts w:eastAsia="等线" w:hint="eastAsia"/>
            <w:lang w:eastAsia="zh-CN"/>
          </w:rPr>
          <w:t xml:space="preserve">AMF ID, </w:t>
        </w:r>
      </w:ins>
      <w:ins w:id="46" w:author="catt-v1" w:date="2022-08-05T15:00:00Z">
        <w:r w:rsidR="006A50F6" w:rsidRPr="00B97138">
          <w:rPr>
            <w:rFonts w:eastAsia="等线" w:hint="eastAsia"/>
            <w:lang w:eastAsia="zh-CN"/>
          </w:rPr>
          <w:t>if</w:t>
        </w:r>
      </w:ins>
      <w:ins w:id="47" w:author="catt-v1" w:date="2022-08-05T15:02:00Z">
        <w:r w:rsidR="006A50F6" w:rsidRPr="00B97138">
          <w:rPr>
            <w:rFonts w:eastAsia="等线" w:hint="eastAsia"/>
            <w:lang w:eastAsia="zh-CN"/>
          </w:rPr>
          <w:t xml:space="preserve"> the</w:t>
        </w:r>
      </w:ins>
      <w:ins w:id="48" w:author="catt-v1" w:date="2022-08-05T14:36:00Z">
        <w:r w:rsidR="00C434F5" w:rsidRPr="00C434F5">
          <w:rPr>
            <w:rFonts w:hint="eastAsia"/>
          </w:rPr>
          <w:t xml:space="preserve"> </w:t>
        </w:r>
      </w:ins>
      <w:ins w:id="49" w:author="catt-v1" w:date="2022-08-05T14:37:00Z">
        <w:r w:rsidR="00C434F5" w:rsidRPr="00C434F5">
          <w:rPr>
            <w:rFonts w:hint="eastAsia"/>
          </w:rPr>
          <w:t>MBSR</w:t>
        </w:r>
      </w:ins>
      <w:ins w:id="50" w:author="catt-v1" w:date="2022-08-05T14:49:00Z">
        <w:r w:rsidR="00FF52FF" w:rsidRPr="00B97138">
          <w:rPr>
            <w:rFonts w:eastAsia="等线" w:hint="eastAsia"/>
            <w:lang w:eastAsia="zh-CN"/>
          </w:rPr>
          <w:t xml:space="preserve"> and </w:t>
        </w:r>
      </w:ins>
      <w:ins w:id="51" w:author="catt-v1" w:date="2022-08-05T14:57:00Z">
        <w:r w:rsidRPr="00B97138">
          <w:rPr>
            <w:rFonts w:eastAsia="等线" w:hint="eastAsia"/>
            <w:lang w:eastAsia="zh-CN"/>
          </w:rPr>
          <w:t xml:space="preserve">serving </w:t>
        </w:r>
      </w:ins>
      <w:ins w:id="52" w:author="catt-v1" w:date="2022-08-05T14:49:00Z">
        <w:r w:rsidR="00FF52FF" w:rsidRPr="00B97138">
          <w:rPr>
            <w:rFonts w:eastAsia="等线" w:hint="eastAsia"/>
            <w:lang w:eastAsia="zh-CN"/>
          </w:rPr>
          <w:t>LMF</w:t>
        </w:r>
      </w:ins>
      <w:ins w:id="53" w:author="catt-v1" w:date="2022-08-05T14:57:00Z">
        <w:r w:rsidRPr="00B97138">
          <w:rPr>
            <w:rFonts w:eastAsia="等线" w:hint="eastAsia"/>
            <w:lang w:eastAsia="zh-CN"/>
          </w:rPr>
          <w:t xml:space="preserve"> of UE</w:t>
        </w:r>
      </w:ins>
      <w:ins w:id="54" w:author="catt-v1" w:date="2022-08-05T14:49:00Z">
        <w:r w:rsidR="00FF52FF" w:rsidRPr="00B97138">
          <w:rPr>
            <w:rFonts w:eastAsia="等线" w:hint="eastAsia"/>
            <w:lang w:eastAsia="zh-CN"/>
          </w:rPr>
          <w:t xml:space="preserve"> are in the same</w:t>
        </w:r>
      </w:ins>
      <w:ins w:id="55" w:author="catt-v1" w:date="2022-08-05T14:37:00Z">
        <w:r w:rsidR="00C434F5" w:rsidRPr="00C434F5">
          <w:rPr>
            <w:rFonts w:hint="eastAsia"/>
          </w:rPr>
          <w:t xml:space="preserve"> PLMN, the </w:t>
        </w:r>
        <w:r w:rsidR="00C434F5">
          <w:rPr>
            <w:rFonts w:hint="eastAsia"/>
          </w:rPr>
          <w:t xml:space="preserve">steps </w:t>
        </w:r>
      </w:ins>
      <w:ins w:id="56" w:author="catt-v1" w:date="2022-08-05T15:00:00Z">
        <w:r w:rsidRPr="00B97138">
          <w:rPr>
            <w:rFonts w:eastAsia="等线" w:hint="eastAsia"/>
            <w:lang w:eastAsia="zh-CN"/>
          </w:rPr>
          <w:t>in box (A)</w:t>
        </w:r>
      </w:ins>
      <w:ins w:id="57" w:author="catt-v1" w:date="2022-08-05T14:37:00Z">
        <w:r w:rsidR="00C434F5">
          <w:rPr>
            <w:rFonts w:hint="eastAsia"/>
          </w:rPr>
          <w:t xml:space="preserve"> are </w:t>
        </w:r>
      </w:ins>
      <w:ins w:id="58" w:author="catt-v1" w:date="2022-08-05T14:39:00Z">
        <w:r w:rsidR="00C434F5" w:rsidRPr="00B97138">
          <w:rPr>
            <w:rFonts w:eastAsia="等线"/>
            <w:lang w:eastAsia="zh-CN"/>
          </w:rPr>
          <w:t>triggered</w:t>
        </w:r>
        <w:r w:rsidR="00C434F5" w:rsidRPr="00B97138">
          <w:rPr>
            <w:rFonts w:eastAsia="等线" w:hint="eastAsia"/>
            <w:lang w:eastAsia="zh-CN"/>
          </w:rPr>
          <w:t xml:space="preserve"> by the LMF to obtain the location of MBSR</w:t>
        </w:r>
      </w:ins>
      <w:ins w:id="59" w:author="catt-v1" w:date="2022-08-05T14:37:00Z">
        <w:r w:rsidR="00C434F5" w:rsidRPr="00C434F5">
          <w:rPr>
            <w:rFonts w:hint="eastAsia"/>
          </w:rPr>
          <w:t>.</w:t>
        </w:r>
      </w:ins>
      <w:ins w:id="60" w:author="catt-v1" w:date="2022-08-05T15:02:00Z">
        <w:r w:rsidR="006A50F6" w:rsidRPr="00B97138">
          <w:rPr>
            <w:rFonts w:eastAsia="等线" w:hint="eastAsia"/>
            <w:lang w:eastAsia="zh-CN"/>
          </w:rPr>
          <w:t xml:space="preserve"> </w:t>
        </w:r>
        <w:r w:rsidR="006A50F6" w:rsidRPr="00B97138">
          <w:rPr>
            <w:rFonts w:eastAsia="等线"/>
            <w:lang w:eastAsia="zh-CN"/>
          </w:rPr>
          <w:t>O</w:t>
        </w:r>
        <w:r w:rsidR="006A50F6" w:rsidRPr="00B97138">
          <w:rPr>
            <w:rFonts w:eastAsia="等线" w:hint="eastAsia"/>
            <w:lang w:eastAsia="zh-CN"/>
          </w:rPr>
          <w:t>therwise, the steps in box (B) are triggered by the LMF.</w:t>
        </w:r>
      </w:ins>
    </w:p>
    <w:p w:rsidR="006A50F6" w:rsidRPr="006A50F6" w:rsidRDefault="006A50F6" w:rsidP="00C434F5">
      <w:pPr>
        <w:rPr>
          <w:ins w:id="61" w:author="catt-v1" w:date="2022-08-05T14:36:00Z"/>
        </w:rPr>
      </w:pPr>
      <w:ins w:id="62" w:author="catt-v1" w:date="2022-08-05T15:03:00Z">
        <w:r w:rsidRPr="00B97138">
          <w:rPr>
            <w:rFonts w:eastAsia="等线"/>
            <w:lang w:eastAsia="zh-CN"/>
          </w:rPr>
          <w:t>T</w:t>
        </w:r>
        <w:r w:rsidRPr="00B97138">
          <w:rPr>
            <w:rFonts w:eastAsia="等线" w:hint="eastAsia"/>
            <w:lang w:eastAsia="zh-CN"/>
          </w:rPr>
          <w:t>he box (A) includes the following steps 7-9:</w:t>
        </w:r>
      </w:ins>
    </w:p>
    <w:p w:rsidR="00057C89" w:rsidRPr="00B97138" w:rsidRDefault="003C4605" w:rsidP="003C4605">
      <w:pPr>
        <w:pStyle w:val="B1"/>
        <w:rPr>
          <w:ins w:id="63" w:author="catt-v1" w:date="2022-08-05T14:33:00Z"/>
          <w:rFonts w:eastAsia="等线"/>
          <w:lang w:eastAsia="zh-CN"/>
        </w:rPr>
      </w:pPr>
      <w:r>
        <w:t>7.</w:t>
      </w:r>
      <w:r>
        <w:tab/>
      </w:r>
      <w:del w:id="64" w:author="catt-v1" w:date="2022-08-05T15:04:00Z">
        <w:r w:rsidRPr="00533185" w:rsidDel="006A50F6">
          <w:delText>If t</w:delText>
        </w:r>
      </w:del>
      <w:ins w:id="65" w:author="catt-v1" w:date="2022-08-05T15:04:00Z">
        <w:r w:rsidR="006A50F6" w:rsidRPr="00B97138">
          <w:rPr>
            <w:rFonts w:eastAsia="等线" w:hint="eastAsia"/>
            <w:lang w:eastAsia="zh-CN"/>
          </w:rPr>
          <w:t>T</w:t>
        </w:r>
      </w:ins>
      <w:r w:rsidRPr="00533185">
        <w:t xml:space="preserve">he LMF </w:t>
      </w:r>
      <w:del w:id="66" w:author="catt-v1" w:date="2022-08-05T15:04:00Z">
        <w:r w:rsidRPr="00533185" w:rsidDel="006A50F6">
          <w:delText>has received positioning data linked to one or more mobile base station cell-ID(s), the LMF resolves the AMF serving the mobile base station relay, from the 5G-GUTI received in step 3</w:delText>
        </w:r>
        <w:r w:rsidDel="006A50F6">
          <w:delText>,</w:delText>
        </w:r>
        <w:r w:rsidRPr="00533185" w:rsidDel="006A50F6">
          <w:delText xml:space="preserve"> and </w:delText>
        </w:r>
      </w:del>
      <w:ins w:id="67" w:author="catt-v1" w:date="2022-08-05T14:32:00Z">
        <w:r w:rsidR="00057C89" w:rsidRPr="00B97138">
          <w:rPr>
            <w:rFonts w:eastAsia="等线" w:hint="eastAsia"/>
            <w:lang w:eastAsia="zh-CN"/>
          </w:rPr>
          <w:t xml:space="preserve">sends </w:t>
        </w:r>
        <w:proofErr w:type="spellStart"/>
        <w:r w:rsidR="00057C89" w:rsidRPr="00B97138">
          <w:rPr>
            <w:rFonts w:eastAsia="等线" w:hint="eastAsia"/>
            <w:lang w:eastAsia="zh-CN"/>
          </w:rPr>
          <w:t>Namf_Location_ProvidePositioningInfo</w:t>
        </w:r>
        <w:proofErr w:type="spellEnd"/>
        <w:r w:rsidR="00057C89" w:rsidRPr="00B97138">
          <w:rPr>
            <w:rFonts w:eastAsia="等线" w:hint="eastAsia"/>
            <w:lang w:eastAsia="zh-CN"/>
          </w:rPr>
          <w:t xml:space="preserve"> Request to the AMF to </w:t>
        </w:r>
      </w:ins>
      <w:r w:rsidRPr="00533185">
        <w:t>trigger</w:t>
      </w:r>
      <w:del w:id="68" w:author="catt-v1" w:date="2022-08-05T14:32:00Z">
        <w:r w:rsidRPr="00533185" w:rsidDel="00057C89">
          <w:delText>s</w:delText>
        </w:r>
      </w:del>
      <w:r w:rsidRPr="00533185">
        <w:t xml:space="preserve"> the AMF to initiate the location reporting procedure for the mobile base station relay. </w:t>
      </w:r>
    </w:p>
    <w:p w:rsidR="003C4605" w:rsidRPr="00B97138" w:rsidRDefault="00057C89" w:rsidP="003C4605">
      <w:pPr>
        <w:pStyle w:val="B1"/>
        <w:rPr>
          <w:ins w:id="69" w:author="catt-v1" w:date="2022-08-05T14:34:00Z"/>
          <w:rFonts w:eastAsia="等线"/>
          <w:lang w:eastAsia="zh-CN"/>
        </w:rPr>
      </w:pPr>
      <w:ins w:id="70" w:author="catt-v1" w:date="2022-08-05T14:33:00Z">
        <w:r w:rsidRPr="00B97138">
          <w:rPr>
            <w:rFonts w:eastAsia="等线" w:hint="eastAsia"/>
            <w:lang w:eastAsia="zh-CN"/>
          </w:rPr>
          <w:t>8</w:t>
        </w:r>
        <w:r>
          <w:t>.</w:t>
        </w:r>
        <w:r>
          <w:tab/>
        </w:r>
      </w:ins>
      <w:ins w:id="71" w:author="catt-v1" w:date="2022-08-05T14:34:00Z">
        <w:r w:rsidR="00C434F5" w:rsidRPr="00B97138">
          <w:rPr>
            <w:rFonts w:eastAsia="等线" w:hint="eastAsia"/>
            <w:lang w:eastAsia="zh-CN"/>
          </w:rPr>
          <w:t>S</w:t>
        </w:r>
      </w:ins>
      <w:ins w:id="72" w:author="catt-v1" w:date="2022-08-05T14:33:00Z">
        <w:r w:rsidR="00C434F5" w:rsidRPr="00B97138">
          <w:rPr>
            <w:rFonts w:eastAsia="等线" w:hint="eastAsia"/>
            <w:lang w:eastAsia="zh-CN"/>
          </w:rPr>
          <w:t xml:space="preserve">teps 6-9 in 5GC-MT-LR procedure for the regulatory location service in clause 6.1.1 in </w:t>
        </w:r>
      </w:ins>
      <w:ins w:id="73" w:author="catt-v1" w:date="2022-08-05T14:34:00Z">
        <w:r w:rsidR="00C434F5" w:rsidRPr="00B97138">
          <w:rPr>
            <w:rFonts w:eastAsia="等线" w:hint="eastAsia"/>
            <w:lang w:eastAsia="zh-CN"/>
          </w:rPr>
          <w:t>TS</w:t>
        </w:r>
        <w:r w:rsidR="00C434F5" w:rsidRPr="00B97138">
          <w:rPr>
            <w:rFonts w:eastAsia="等线"/>
            <w:lang w:val="en-US" w:eastAsia="zh-CN"/>
          </w:rPr>
          <w:t> </w:t>
        </w:r>
        <w:r w:rsidR="00C434F5" w:rsidRPr="00B97138">
          <w:rPr>
            <w:rFonts w:eastAsia="等线" w:hint="eastAsia"/>
            <w:lang w:val="en-US" w:eastAsia="zh-CN"/>
          </w:rPr>
          <w:t>23</w:t>
        </w:r>
      </w:ins>
      <w:ins w:id="74" w:author="catt-v1" w:date="2022-08-05T15:07:00Z">
        <w:r w:rsidR="00970C38" w:rsidRPr="00B97138">
          <w:rPr>
            <w:rFonts w:eastAsia="等线" w:hint="eastAsia"/>
            <w:lang w:val="en-US" w:eastAsia="zh-CN"/>
          </w:rPr>
          <w:t>.</w:t>
        </w:r>
      </w:ins>
      <w:ins w:id="75" w:author="catt-v1" w:date="2022-08-05T14:34:00Z">
        <w:r w:rsidR="00C434F5" w:rsidRPr="00B97138">
          <w:rPr>
            <w:rFonts w:eastAsia="等线" w:hint="eastAsia"/>
            <w:lang w:val="en-US" w:eastAsia="zh-CN"/>
          </w:rPr>
          <w:t xml:space="preserve">273 are performed. </w:t>
        </w:r>
      </w:ins>
      <w:r w:rsidR="003C4605" w:rsidRPr="00533185">
        <w:t xml:space="preserve">The AMF provides the LCS correlation ID and cell-ID to the LMF. </w:t>
      </w:r>
      <w:r w:rsidR="003C4605">
        <w:t>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t>
      </w:r>
    </w:p>
    <w:p w:rsidR="00C434F5" w:rsidRDefault="00C434F5" w:rsidP="003C4605">
      <w:pPr>
        <w:pStyle w:val="B1"/>
        <w:rPr>
          <w:ins w:id="76" w:author="catt-v1" w:date="2022-08-05T14:39:00Z"/>
          <w:rFonts w:eastAsia="等线"/>
          <w:lang w:eastAsia="zh-CN"/>
        </w:rPr>
      </w:pPr>
      <w:ins w:id="77" w:author="catt-v1" w:date="2022-08-05T14:34:00Z">
        <w:r>
          <w:rPr>
            <w:rFonts w:eastAsia="等线" w:hint="eastAsia"/>
            <w:lang w:eastAsia="zh-CN"/>
          </w:rPr>
          <w:t>9</w:t>
        </w:r>
        <w:r>
          <w:t>.</w:t>
        </w:r>
        <w:r>
          <w:tab/>
        </w:r>
      </w:ins>
      <w:ins w:id="78" w:author="catt-v1" w:date="2022-08-05T14:35:00Z">
        <w:r w:rsidRPr="00B97138">
          <w:rPr>
            <w:rFonts w:eastAsia="等线" w:hint="eastAsia"/>
            <w:lang w:eastAsia="zh-CN"/>
          </w:rPr>
          <w:t>T</w:t>
        </w:r>
      </w:ins>
      <w:ins w:id="79" w:author="catt-v1" w:date="2022-08-05T14:34:00Z">
        <w:r w:rsidRPr="00B97138">
          <w:rPr>
            <w:rFonts w:eastAsia="等线" w:hint="eastAsia"/>
            <w:lang w:eastAsia="zh-CN"/>
          </w:rPr>
          <w:t xml:space="preserve">he </w:t>
        </w:r>
      </w:ins>
      <w:ins w:id="80" w:author="catt-v1" w:date="2022-08-05T14:35:00Z">
        <w:r w:rsidRPr="00B97138">
          <w:rPr>
            <w:rFonts w:eastAsia="等线" w:hint="eastAsia"/>
            <w:lang w:eastAsia="zh-CN"/>
          </w:rPr>
          <w:t>A</w:t>
        </w:r>
      </w:ins>
      <w:ins w:id="81" w:author="catt-v1" w:date="2022-08-05T14:34:00Z">
        <w:r w:rsidRPr="00B97138">
          <w:rPr>
            <w:rFonts w:eastAsia="等线" w:hint="eastAsia"/>
            <w:lang w:eastAsia="zh-CN"/>
          </w:rPr>
          <w:t xml:space="preserve">MF </w:t>
        </w:r>
        <w:r w:rsidRPr="00B97138">
          <w:rPr>
            <w:rFonts w:eastAsia="等线"/>
            <w:lang w:eastAsia="zh-CN"/>
          </w:rPr>
          <w:t>sends</w:t>
        </w:r>
        <w:r w:rsidRPr="00B97138">
          <w:rPr>
            <w:rFonts w:eastAsia="等线" w:hint="eastAsia"/>
            <w:lang w:eastAsia="zh-CN"/>
          </w:rPr>
          <w:t xml:space="preserve"> </w:t>
        </w:r>
        <w:proofErr w:type="spellStart"/>
        <w:r w:rsidRPr="00C434F5">
          <w:rPr>
            <w:rFonts w:eastAsia="等线" w:hint="eastAsia"/>
            <w:lang w:eastAsia="zh-CN"/>
          </w:rPr>
          <w:t>Namf_Location_ProvidePositioningInfo</w:t>
        </w:r>
        <w:proofErr w:type="spellEnd"/>
        <w:r w:rsidRPr="00C434F5">
          <w:rPr>
            <w:rFonts w:eastAsia="等线" w:hint="eastAsia"/>
            <w:lang w:eastAsia="zh-CN"/>
          </w:rPr>
          <w:t xml:space="preserve"> Re</w:t>
        </w:r>
        <w:r>
          <w:rPr>
            <w:rFonts w:eastAsia="等线" w:hint="eastAsia"/>
            <w:lang w:eastAsia="zh-CN"/>
          </w:rPr>
          <w:t>sponse</w:t>
        </w:r>
        <w:r w:rsidRPr="00C434F5">
          <w:rPr>
            <w:rFonts w:eastAsia="等线" w:hint="eastAsia"/>
            <w:lang w:eastAsia="zh-CN"/>
          </w:rPr>
          <w:t xml:space="preserve"> to the </w:t>
        </w:r>
      </w:ins>
      <w:ins w:id="82" w:author="catt-v1" w:date="2022-08-05T14:35:00Z">
        <w:r>
          <w:rPr>
            <w:rFonts w:eastAsia="等线" w:hint="eastAsia"/>
            <w:lang w:eastAsia="zh-CN"/>
          </w:rPr>
          <w:t>L</w:t>
        </w:r>
      </w:ins>
      <w:ins w:id="83" w:author="catt-v1" w:date="2022-08-05T14:34:00Z">
        <w:r w:rsidRPr="00C434F5">
          <w:rPr>
            <w:rFonts w:eastAsia="等线" w:hint="eastAsia"/>
            <w:lang w:eastAsia="zh-CN"/>
          </w:rPr>
          <w:t>MF</w:t>
        </w:r>
      </w:ins>
      <w:ins w:id="84" w:author="catt-v1" w:date="2022-08-05T14:35:00Z">
        <w:r>
          <w:rPr>
            <w:rFonts w:eastAsia="等线" w:hint="eastAsia"/>
            <w:lang w:eastAsia="zh-CN"/>
          </w:rPr>
          <w:t xml:space="preserve"> including the MBSR location estimation.</w:t>
        </w:r>
      </w:ins>
    </w:p>
    <w:p w:rsidR="00C434F5" w:rsidRPr="006A50F6" w:rsidRDefault="006A50F6" w:rsidP="00C434F5">
      <w:pPr>
        <w:rPr>
          <w:ins w:id="85" w:author="catt-v1" w:date="2022-08-05T14:39:00Z"/>
        </w:rPr>
      </w:pPr>
      <w:ins w:id="86" w:author="catt-v1" w:date="2022-08-05T15:03:00Z">
        <w:r w:rsidRPr="00B97138">
          <w:rPr>
            <w:rFonts w:eastAsia="等线" w:hint="eastAsia"/>
            <w:lang w:eastAsia="zh-CN"/>
          </w:rPr>
          <w:t>The box (B) includes the following steps 7-9:</w:t>
        </w:r>
      </w:ins>
    </w:p>
    <w:p w:rsidR="00C434F5" w:rsidRPr="00C434F5" w:rsidRDefault="00C434F5" w:rsidP="00C434F5">
      <w:pPr>
        <w:pStyle w:val="B1"/>
        <w:rPr>
          <w:ins w:id="87" w:author="catt-v1" w:date="2022-08-05T14:40:00Z"/>
          <w:rFonts w:eastAsia="等线"/>
          <w:lang w:eastAsia="zh-CN"/>
        </w:rPr>
      </w:pPr>
      <w:ins w:id="88" w:author="catt-v1" w:date="2022-08-05T14:40:00Z">
        <w:r>
          <w:t>7.</w:t>
        </w:r>
        <w:r>
          <w:tab/>
        </w:r>
      </w:ins>
      <w:ins w:id="89" w:author="catt-v1" w:date="2022-08-05T15:05:00Z">
        <w:r w:rsidR="00970C38" w:rsidRPr="00B97138">
          <w:rPr>
            <w:rFonts w:eastAsia="等线" w:hint="eastAsia"/>
            <w:lang w:eastAsia="zh-CN"/>
          </w:rPr>
          <w:t>T</w:t>
        </w:r>
      </w:ins>
      <w:ins w:id="90" w:author="catt-v1" w:date="2022-08-05T14:40:00Z">
        <w:r w:rsidRPr="00533185">
          <w:t xml:space="preserve">he LMF </w:t>
        </w:r>
        <w:r w:rsidRPr="00C434F5">
          <w:rPr>
            <w:rFonts w:eastAsia="等线" w:hint="eastAsia"/>
            <w:lang w:eastAsia="zh-CN"/>
          </w:rPr>
          <w:t xml:space="preserve">sends </w:t>
        </w:r>
        <w:proofErr w:type="spellStart"/>
        <w:r w:rsidRPr="00C434F5">
          <w:rPr>
            <w:rFonts w:eastAsia="等线" w:hint="eastAsia"/>
            <w:lang w:eastAsia="zh-CN"/>
          </w:rPr>
          <w:t>N</w:t>
        </w:r>
      </w:ins>
      <w:ins w:id="91" w:author="catt-v1" w:date="2022-08-05T15:05:00Z">
        <w:r w:rsidR="00970C38">
          <w:rPr>
            <w:rFonts w:eastAsia="等线" w:hint="eastAsia"/>
            <w:lang w:eastAsia="zh-CN"/>
          </w:rPr>
          <w:t>nef</w:t>
        </w:r>
      </w:ins>
      <w:ins w:id="92" w:author="catt-v1" w:date="2022-08-05T14:40:00Z">
        <w:r w:rsidRPr="00C434F5">
          <w:rPr>
            <w:rFonts w:eastAsia="等线" w:hint="eastAsia"/>
            <w:lang w:eastAsia="zh-CN"/>
          </w:rPr>
          <w:t>_</w:t>
        </w:r>
      </w:ins>
      <w:ins w:id="93" w:author="catt-v1" w:date="2022-08-05T15:05:00Z">
        <w:r w:rsidR="00970C38">
          <w:rPr>
            <w:rFonts w:eastAsia="等线" w:hint="eastAsia"/>
            <w:lang w:eastAsia="zh-CN"/>
          </w:rPr>
          <w:t>EventExposure</w:t>
        </w:r>
      </w:ins>
      <w:ins w:id="94" w:author="catt-v1" w:date="2022-08-05T14:40:00Z">
        <w:r w:rsidRPr="00C434F5">
          <w:rPr>
            <w:rFonts w:eastAsia="等线" w:hint="eastAsia"/>
            <w:lang w:eastAsia="zh-CN"/>
          </w:rPr>
          <w:t>_</w:t>
        </w:r>
      </w:ins>
      <w:ins w:id="95" w:author="catt-v1" w:date="2022-08-05T15:06:00Z">
        <w:r w:rsidR="00970C38">
          <w:rPr>
            <w:rFonts w:eastAsia="等线" w:hint="eastAsia"/>
            <w:lang w:eastAsia="zh-CN"/>
          </w:rPr>
          <w:t>Subscribe</w:t>
        </w:r>
        <w:proofErr w:type="spellEnd"/>
        <w:r w:rsidR="00970C38">
          <w:rPr>
            <w:rFonts w:eastAsia="等线" w:hint="eastAsia"/>
            <w:lang w:eastAsia="zh-CN"/>
          </w:rPr>
          <w:t xml:space="preserve"> (MBSR ID)</w:t>
        </w:r>
      </w:ins>
      <w:ins w:id="96" w:author="catt-v1" w:date="2022-08-05T14:40:00Z">
        <w:r w:rsidRPr="00C434F5">
          <w:rPr>
            <w:rFonts w:eastAsia="等线" w:hint="eastAsia"/>
            <w:lang w:eastAsia="zh-CN"/>
          </w:rPr>
          <w:t xml:space="preserve"> to the </w:t>
        </w:r>
      </w:ins>
      <w:ins w:id="97" w:author="catt-v1" w:date="2022-08-05T15:06:00Z">
        <w:r w:rsidR="00970C38">
          <w:rPr>
            <w:rFonts w:eastAsia="等线" w:hint="eastAsia"/>
            <w:lang w:eastAsia="zh-CN"/>
          </w:rPr>
          <w:t>NEF in the PLMN serving the MBSR.</w:t>
        </w:r>
      </w:ins>
      <w:ins w:id="98" w:author="catt-v1" w:date="2022-08-05T14:40:00Z">
        <w:r w:rsidRPr="00533185">
          <w:t xml:space="preserve"> </w:t>
        </w:r>
      </w:ins>
    </w:p>
    <w:p w:rsidR="00C434F5" w:rsidRPr="00C434F5" w:rsidRDefault="00C434F5" w:rsidP="00C434F5">
      <w:pPr>
        <w:pStyle w:val="B1"/>
        <w:rPr>
          <w:ins w:id="99" w:author="catt-v1" w:date="2022-08-05T14:40:00Z"/>
          <w:rFonts w:eastAsia="等线"/>
          <w:lang w:eastAsia="zh-CN"/>
        </w:rPr>
      </w:pPr>
      <w:ins w:id="100" w:author="catt-v1" w:date="2022-08-05T14:40:00Z">
        <w:r w:rsidRPr="00C434F5">
          <w:rPr>
            <w:rFonts w:eastAsia="等线" w:hint="eastAsia"/>
            <w:lang w:eastAsia="zh-CN"/>
          </w:rPr>
          <w:t>8</w:t>
        </w:r>
        <w:r>
          <w:t>.</w:t>
        </w:r>
        <w:r>
          <w:tab/>
        </w:r>
        <w:r w:rsidRPr="00C434F5">
          <w:rPr>
            <w:rFonts w:eastAsia="等线" w:hint="eastAsia"/>
            <w:lang w:eastAsia="zh-CN"/>
          </w:rPr>
          <w:t xml:space="preserve">Steps </w:t>
        </w:r>
      </w:ins>
      <w:ins w:id="101" w:author="catt-v1" w:date="2022-08-05T15:07:00Z">
        <w:r w:rsidR="00970C38">
          <w:rPr>
            <w:rFonts w:eastAsia="等线" w:hint="eastAsia"/>
            <w:lang w:eastAsia="zh-CN"/>
          </w:rPr>
          <w:t xml:space="preserve">1b-2 </w:t>
        </w:r>
        <w:r w:rsidR="00970C38">
          <w:rPr>
            <w:rFonts w:eastAsia="等线"/>
            <w:lang w:eastAsia="zh-CN"/>
          </w:rPr>
          <w:t>–</w:t>
        </w:r>
        <w:r w:rsidR="00970C38">
          <w:rPr>
            <w:rFonts w:eastAsia="等线" w:hint="eastAsia"/>
            <w:lang w:eastAsia="zh-CN"/>
          </w:rPr>
          <w:t xml:space="preserve"> 24b-1</w:t>
        </w:r>
      </w:ins>
      <w:ins w:id="102" w:author="catt-v1" w:date="2022-08-05T14:40:00Z">
        <w:r w:rsidRPr="00C434F5">
          <w:rPr>
            <w:rFonts w:eastAsia="等线" w:hint="eastAsia"/>
            <w:lang w:eastAsia="zh-CN"/>
          </w:rPr>
          <w:t xml:space="preserve"> in 5GC-MT-LR procedure for the </w:t>
        </w:r>
      </w:ins>
      <w:ins w:id="103" w:author="catt-v1" w:date="2022-08-05T15:07:00Z">
        <w:r w:rsidR="00970C38">
          <w:rPr>
            <w:rFonts w:eastAsia="等线" w:hint="eastAsia"/>
            <w:lang w:eastAsia="zh-CN"/>
          </w:rPr>
          <w:t xml:space="preserve">commercial location service in </w:t>
        </w:r>
      </w:ins>
      <w:ins w:id="104" w:author="catt-v1" w:date="2022-08-05T14:40:00Z">
        <w:r w:rsidRPr="00C434F5">
          <w:rPr>
            <w:rFonts w:eastAsia="等线" w:hint="eastAsia"/>
            <w:lang w:eastAsia="zh-CN"/>
          </w:rPr>
          <w:t>clause 6.1.</w:t>
        </w:r>
      </w:ins>
      <w:ins w:id="105" w:author="catt-v1" w:date="2022-08-05T15:07:00Z">
        <w:r w:rsidR="00970C38">
          <w:rPr>
            <w:rFonts w:eastAsia="等线" w:hint="eastAsia"/>
            <w:lang w:eastAsia="zh-CN"/>
          </w:rPr>
          <w:t>2</w:t>
        </w:r>
      </w:ins>
      <w:ins w:id="106" w:author="catt-v1" w:date="2022-08-05T14:40:00Z">
        <w:r w:rsidRPr="00C434F5">
          <w:rPr>
            <w:rFonts w:eastAsia="等线" w:hint="eastAsia"/>
            <w:lang w:eastAsia="zh-CN"/>
          </w:rPr>
          <w:t xml:space="preserve"> in TS</w:t>
        </w:r>
        <w:r w:rsidRPr="00C434F5">
          <w:rPr>
            <w:rFonts w:eastAsia="等线"/>
            <w:lang w:val="en-US" w:eastAsia="zh-CN"/>
          </w:rPr>
          <w:t> </w:t>
        </w:r>
        <w:r w:rsidRPr="00C434F5">
          <w:rPr>
            <w:rFonts w:eastAsia="等线" w:hint="eastAsia"/>
            <w:lang w:val="en-US" w:eastAsia="zh-CN"/>
          </w:rPr>
          <w:t>23</w:t>
        </w:r>
      </w:ins>
      <w:ins w:id="107" w:author="catt-v1" w:date="2022-08-05T15:07:00Z">
        <w:r w:rsidR="00970C38">
          <w:rPr>
            <w:rFonts w:eastAsia="等线" w:hint="eastAsia"/>
            <w:lang w:val="en-US" w:eastAsia="zh-CN"/>
          </w:rPr>
          <w:t>.</w:t>
        </w:r>
      </w:ins>
      <w:ins w:id="108" w:author="catt-v1" w:date="2022-08-05T14:40:00Z">
        <w:r w:rsidRPr="00C434F5">
          <w:rPr>
            <w:rFonts w:eastAsia="等线" w:hint="eastAsia"/>
            <w:lang w:val="en-US" w:eastAsia="zh-CN"/>
          </w:rPr>
          <w:t>273 are performed.</w:t>
        </w:r>
      </w:ins>
    </w:p>
    <w:p w:rsidR="00C434F5" w:rsidRDefault="00C434F5" w:rsidP="00C434F5">
      <w:pPr>
        <w:pStyle w:val="B1"/>
        <w:rPr>
          <w:ins w:id="109" w:author="catt-v1" w:date="2022-08-05T14:40:00Z"/>
          <w:rFonts w:eastAsia="等线"/>
          <w:lang w:eastAsia="zh-CN"/>
        </w:rPr>
      </w:pPr>
      <w:ins w:id="110" w:author="catt-v1" w:date="2022-08-05T14:40:00Z">
        <w:r>
          <w:rPr>
            <w:rFonts w:eastAsia="等线" w:hint="eastAsia"/>
            <w:lang w:eastAsia="zh-CN"/>
          </w:rPr>
          <w:t>9</w:t>
        </w:r>
        <w:r>
          <w:t>.</w:t>
        </w:r>
        <w:r>
          <w:tab/>
        </w:r>
        <w:r w:rsidRPr="00C434F5">
          <w:rPr>
            <w:rFonts w:eastAsia="等线" w:hint="eastAsia"/>
            <w:lang w:eastAsia="zh-CN"/>
          </w:rPr>
          <w:t xml:space="preserve">The </w:t>
        </w:r>
      </w:ins>
      <w:ins w:id="111" w:author="catt-v1" w:date="2022-08-05T15:08:00Z">
        <w:r w:rsidR="00970C38">
          <w:rPr>
            <w:rFonts w:eastAsia="等线" w:hint="eastAsia"/>
            <w:lang w:eastAsia="zh-CN"/>
          </w:rPr>
          <w:t>NEF</w:t>
        </w:r>
      </w:ins>
      <w:ins w:id="112" w:author="catt-v1" w:date="2022-08-05T14:40:00Z">
        <w:r w:rsidRPr="00C434F5">
          <w:rPr>
            <w:rFonts w:eastAsia="等线" w:hint="eastAsia"/>
            <w:lang w:eastAsia="zh-CN"/>
          </w:rPr>
          <w:t xml:space="preserve"> </w:t>
        </w:r>
        <w:r w:rsidRPr="00C434F5">
          <w:rPr>
            <w:rFonts w:eastAsia="等线"/>
            <w:lang w:eastAsia="zh-CN"/>
          </w:rPr>
          <w:t>sends</w:t>
        </w:r>
        <w:r w:rsidRPr="00C434F5">
          <w:rPr>
            <w:rFonts w:eastAsia="等线" w:hint="eastAsia"/>
            <w:lang w:eastAsia="zh-CN"/>
          </w:rPr>
          <w:t xml:space="preserve"> </w:t>
        </w:r>
        <w:proofErr w:type="spellStart"/>
        <w:r w:rsidRPr="00C434F5">
          <w:rPr>
            <w:rFonts w:eastAsia="等线" w:hint="eastAsia"/>
            <w:lang w:eastAsia="zh-CN"/>
          </w:rPr>
          <w:t>N</w:t>
        </w:r>
      </w:ins>
      <w:ins w:id="113" w:author="catt-v1" w:date="2022-08-05T15:08:00Z">
        <w:r w:rsidR="00970C38">
          <w:rPr>
            <w:rFonts w:eastAsia="等线" w:hint="eastAsia"/>
            <w:lang w:eastAsia="zh-CN"/>
          </w:rPr>
          <w:t>nef</w:t>
        </w:r>
      </w:ins>
      <w:ins w:id="114" w:author="catt-v1" w:date="2022-08-05T14:40:00Z">
        <w:r w:rsidRPr="00C434F5">
          <w:rPr>
            <w:rFonts w:eastAsia="等线" w:hint="eastAsia"/>
            <w:lang w:eastAsia="zh-CN"/>
          </w:rPr>
          <w:t>_</w:t>
        </w:r>
      </w:ins>
      <w:ins w:id="115" w:author="catt-v1" w:date="2022-08-05T15:08:00Z">
        <w:r w:rsidR="00970C38">
          <w:rPr>
            <w:rFonts w:eastAsia="等线" w:hint="eastAsia"/>
            <w:lang w:eastAsia="zh-CN"/>
          </w:rPr>
          <w:t>EventExposure</w:t>
        </w:r>
      </w:ins>
      <w:ins w:id="116" w:author="catt-v1" w:date="2022-08-05T14:40:00Z">
        <w:r w:rsidRPr="00C434F5">
          <w:rPr>
            <w:rFonts w:eastAsia="等线" w:hint="eastAsia"/>
            <w:lang w:eastAsia="zh-CN"/>
          </w:rPr>
          <w:t>_</w:t>
        </w:r>
      </w:ins>
      <w:ins w:id="117" w:author="catt-v1" w:date="2022-08-05T15:08:00Z">
        <w:r w:rsidR="00970C38">
          <w:rPr>
            <w:rFonts w:eastAsia="等线" w:hint="eastAsia"/>
            <w:lang w:eastAsia="zh-CN"/>
          </w:rPr>
          <w:t>Notify</w:t>
        </w:r>
      </w:ins>
      <w:proofErr w:type="spellEnd"/>
      <w:ins w:id="118" w:author="catt-v1" w:date="2022-08-05T14:40:00Z">
        <w:r w:rsidRPr="00C434F5">
          <w:rPr>
            <w:rFonts w:eastAsia="等线" w:hint="eastAsia"/>
            <w:lang w:eastAsia="zh-CN"/>
          </w:rPr>
          <w:t xml:space="preserve"> to the </w:t>
        </w:r>
        <w:r>
          <w:rPr>
            <w:rFonts w:eastAsia="等线" w:hint="eastAsia"/>
            <w:lang w:eastAsia="zh-CN"/>
          </w:rPr>
          <w:t>L</w:t>
        </w:r>
        <w:r w:rsidRPr="00C434F5">
          <w:rPr>
            <w:rFonts w:eastAsia="等线" w:hint="eastAsia"/>
            <w:lang w:eastAsia="zh-CN"/>
          </w:rPr>
          <w:t>MF</w:t>
        </w:r>
        <w:r>
          <w:rPr>
            <w:rFonts w:eastAsia="等线" w:hint="eastAsia"/>
            <w:lang w:eastAsia="zh-CN"/>
          </w:rPr>
          <w:t xml:space="preserve"> including the MBSR location estimation.</w:t>
        </w:r>
      </w:ins>
    </w:p>
    <w:p w:rsidR="003C4605" w:rsidRDefault="003C4605" w:rsidP="003C4605">
      <w:pPr>
        <w:pStyle w:val="B1"/>
      </w:pPr>
      <w:del w:id="119" w:author="catt-v1" w:date="2022-08-05T15:08:00Z">
        <w:r w:rsidDel="00970C38">
          <w:delText>8</w:delText>
        </w:r>
      </w:del>
      <w:ins w:id="120" w:author="catt-v1" w:date="2022-08-05T15:08:00Z">
        <w:r w:rsidR="00970C38" w:rsidRPr="00B97138">
          <w:rPr>
            <w:rFonts w:eastAsia="等线" w:hint="eastAsia"/>
            <w:lang w:eastAsia="zh-CN"/>
          </w:rPr>
          <w:t>10</w:t>
        </w:r>
      </w:ins>
      <w:r>
        <w:t>.</w:t>
      </w:r>
      <w:r>
        <w:tab/>
        <w:t>The LMF provides the UE location to the AMF serving the UE.</w:t>
      </w:r>
    </w:p>
    <w:p w:rsidR="003C4605" w:rsidRDefault="003C4605" w:rsidP="003C4605">
      <w:pPr>
        <w:pStyle w:val="3"/>
      </w:pPr>
      <w:bookmarkStart w:id="121" w:name="_Toc100980701"/>
      <w:bookmarkStart w:id="122" w:name="_Toc104390069"/>
      <w:r>
        <w:lastRenderedPageBreak/>
        <w:t>6.7.4</w:t>
      </w:r>
      <w:r>
        <w:tab/>
        <w:t>Impacts on services, entities, and interfaces</w:t>
      </w:r>
      <w:bookmarkEnd w:id="121"/>
      <w:bookmarkEnd w:id="122"/>
    </w:p>
    <w:p w:rsidR="00D3321F" w:rsidRPr="00986D4E" w:rsidRDefault="00D3321F" w:rsidP="003C4605">
      <w:pPr>
        <w:rPr>
          <w:ins w:id="123" w:author="catt-v1" w:date="2022-08-05T16:36:00Z"/>
          <w:rFonts w:eastAsia="等线"/>
          <w:lang w:eastAsia="zh-CN"/>
        </w:rPr>
      </w:pPr>
      <w:ins w:id="124" w:author="catt-v1" w:date="2022-08-05T16:36:00Z">
        <w:r w:rsidRPr="00986D4E">
          <w:rPr>
            <w:rFonts w:eastAsia="等线" w:hint="eastAsia"/>
            <w:lang w:eastAsia="zh-CN"/>
          </w:rPr>
          <w:t>AMF: provides MBSR indication to LMF when determines that the UE connects to MBSR.</w:t>
        </w:r>
      </w:ins>
    </w:p>
    <w:p w:rsidR="003C4605" w:rsidRDefault="003C4605" w:rsidP="003C4605">
      <w:r>
        <w:t>LMF:</w:t>
      </w:r>
    </w:p>
    <w:p w:rsidR="003C4605" w:rsidRDefault="003C4605" w:rsidP="003C4605">
      <w:pPr>
        <w:pStyle w:val="B1"/>
      </w:pPr>
      <w:r>
        <w:t>-</w:t>
      </w:r>
      <w:r>
        <w:tab/>
        <w:t>Support receiving 5G-GUTI of a mobile base station relay from a RAN node.</w:t>
      </w:r>
    </w:p>
    <w:p w:rsidR="003C4605" w:rsidRDefault="003C4605" w:rsidP="003C4605">
      <w:pPr>
        <w:pStyle w:val="B1"/>
      </w:pPr>
      <w:r>
        <w:t>-</w:t>
      </w:r>
      <w:r>
        <w:tab/>
        <w:t>Support using the 5G-GUTI to determine the serving AMF and trigger location estimation of the mobile base station relay.</w:t>
      </w:r>
    </w:p>
    <w:p w:rsidR="003C4605" w:rsidRDefault="003C4605" w:rsidP="003C4605">
      <w:pPr>
        <w:pStyle w:val="B1"/>
      </w:pPr>
      <w:r>
        <w:t>-</w:t>
      </w:r>
      <w:r>
        <w:tab/>
      </w:r>
      <w:r w:rsidRPr="002A320B">
        <w:t>Support determining the UE location based on the positioning data received by the UE combined with the location estimates of the mobile base station relay(s).</w:t>
      </w:r>
    </w:p>
    <w:p w:rsidR="003C4605" w:rsidRDefault="003C4605" w:rsidP="003C4605">
      <w:r>
        <w:t>RAN:</w:t>
      </w:r>
    </w:p>
    <w:p w:rsidR="003C4605" w:rsidRDefault="003C4605" w:rsidP="003C4605">
      <w:pPr>
        <w:pStyle w:val="B1"/>
      </w:pPr>
      <w:r>
        <w:t>-</w:t>
      </w:r>
      <w:r>
        <w:tab/>
        <w:t>Support providing the 5G-GUTI of the mobile base station relay to the LMF</w:t>
      </w:r>
      <w:r w:rsidRPr="002A320B">
        <w:t xml:space="preserve"> to indicate that the cell-ID/TRP is a mobile base station relay</w:t>
      </w:r>
      <w:r>
        <w:t>.</w:t>
      </w:r>
    </w:p>
    <w:bookmarkEnd w:id="8"/>
    <w:bookmarkEnd w:id="9"/>
    <w:bookmarkEnd w:id="10"/>
    <w:bookmarkEnd w:id="11"/>
    <w:bookmarkEnd w:id="12"/>
    <w:bookmarkEnd w:id="13"/>
    <w:bookmarkEnd w:id="14"/>
    <w:bookmarkEnd w:id="15"/>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6F6" w:rsidRDefault="006E46F6">
      <w:r>
        <w:separator/>
      </w:r>
    </w:p>
    <w:p w:rsidR="006E46F6" w:rsidRDefault="006E46F6"/>
  </w:endnote>
  <w:endnote w:type="continuationSeparator" w:id="0">
    <w:p w:rsidR="006E46F6" w:rsidRDefault="006E46F6">
      <w:r>
        <w:continuationSeparator/>
      </w:r>
    </w:p>
    <w:p w:rsidR="006E46F6" w:rsidRDefault="006E4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6F6" w:rsidRDefault="006E46F6">
      <w:r>
        <w:separator/>
      </w:r>
    </w:p>
    <w:p w:rsidR="006E46F6" w:rsidRDefault="006E46F6"/>
  </w:footnote>
  <w:footnote w:type="continuationSeparator" w:id="0">
    <w:p w:rsidR="006E46F6" w:rsidRDefault="006E46F6">
      <w:r>
        <w:continuationSeparator/>
      </w:r>
    </w:p>
    <w:p w:rsidR="006E46F6" w:rsidRDefault="006E46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6pt;height:15.6pt" o:bullet="t">
        <v:imagedata r:id="rId1" o:title="art7234"/>
      </v:shape>
    </w:pict>
  </w:numPicBullet>
  <w:numPicBullet w:numPicBulletId="1">
    <w:pict>
      <v:shape id="_x0000_i1103" type="#_x0000_t75" style="width:15.6pt;height:15.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C89"/>
    <w:rsid w:val="00057FC0"/>
    <w:rsid w:val="00061D13"/>
    <w:rsid w:val="000630E0"/>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6767B"/>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486C"/>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B7C78"/>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4605"/>
    <w:rsid w:val="003C5600"/>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1AF1"/>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736"/>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387C"/>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3001"/>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50F6"/>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6F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C38"/>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86D4E"/>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592D"/>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5582"/>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90A18"/>
    <w:rsid w:val="00B91835"/>
    <w:rsid w:val="00B91E98"/>
    <w:rsid w:val="00B9643B"/>
    <w:rsid w:val="00B97138"/>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4F5"/>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28F9"/>
    <w:rsid w:val="00D32CAC"/>
    <w:rsid w:val="00D3321F"/>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57F34"/>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1DB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7CE3"/>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52FF"/>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3111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155CBD-2B24-49FC-A2C2-10684862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21</cp:revision>
  <dcterms:created xsi:type="dcterms:W3CDTF">2022-05-03T10:20:00Z</dcterms:created>
  <dcterms:modified xsi:type="dcterms:W3CDTF">2022-08-10T12:49:00Z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